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CE3D3" w14:textId="26FE6B28"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74BE6">
        <w:rPr>
          <w:rFonts w:ascii="Arial" w:hAnsi="Arial" w:cs="Arial"/>
          <w:szCs w:val="24"/>
          <w:lang w:val="pt-BR" w:eastAsia="ja-JP"/>
        </w:rPr>
        <w:t>10.7</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4D63C8E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9027C0" w:rsidRPr="009027C0">
        <w:rPr>
          <w:rFonts w:ascii="Arial" w:hAnsi="Arial" w:cs="Arial"/>
          <w:b/>
          <w:szCs w:val="24"/>
          <w:lang w:val="en-US" w:eastAsia="ja-JP"/>
        </w:rPr>
        <w:t>pCR26.955: Data Management</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EEBF68A" w14:textId="22DAF162" w:rsidR="00D04D5F" w:rsidRDefault="00D17B54" w:rsidP="00E46964">
      <w:pPr>
        <w:rPr>
          <w:lang w:val="en-US"/>
        </w:rPr>
      </w:pPr>
      <w:r>
        <w:rPr>
          <w:lang w:val="en-US"/>
        </w:rPr>
        <w:t>This document provides proposed updates to data management.</w:t>
      </w:r>
    </w:p>
    <w:p w14:paraId="57518966" w14:textId="77777777" w:rsidR="00E17A11" w:rsidRDefault="00E17A11" w:rsidP="00E17A11">
      <w:pPr>
        <w:pStyle w:val="Heading8"/>
        <w:numPr>
          <w:ilvl w:val="0"/>
          <w:numId w:val="0"/>
        </w:numPr>
        <w:ind w:left="-90"/>
        <w:rPr>
          <w:lang w:val="en-GB"/>
        </w:rPr>
      </w:pPr>
      <w:bookmarkStart w:id="1" w:name="_Toc62567554"/>
      <w:r>
        <w:t>Annex E Data Management and Hosting</w:t>
      </w:r>
      <w:bookmarkEnd w:id="1"/>
    </w:p>
    <w:p w14:paraId="6E10FAB3" w14:textId="77777777" w:rsidR="00E17A11" w:rsidRDefault="00E17A11" w:rsidP="00D17B54">
      <w:pPr>
        <w:pStyle w:val="Heading1"/>
        <w:numPr>
          <w:ilvl w:val="0"/>
          <w:numId w:val="0"/>
        </w:numPr>
      </w:pPr>
      <w:bookmarkStart w:id="2" w:name="_Toc62567555"/>
      <w:r>
        <w:t>E.1</w:t>
      </w:r>
      <w:r>
        <w:tab/>
        <w:t>Introduction</w:t>
      </w:r>
      <w:bookmarkEnd w:id="2"/>
    </w:p>
    <w:p w14:paraId="1C6E8D68" w14:textId="77777777" w:rsidR="00E17A11" w:rsidRDefault="00E17A11" w:rsidP="00D17B54">
      <w:r>
        <w:t xml:space="preserve">All reference sequences and all anchors are hosted on a publicly accessible web-server here: </w:t>
      </w:r>
    </w:p>
    <w:p w14:paraId="5833834E" w14:textId="77777777" w:rsidR="00E17A11" w:rsidRPr="00D17B54" w:rsidRDefault="00E17A11" w:rsidP="00D17B54">
      <w:pPr>
        <w:pStyle w:val="B1"/>
        <w:ind w:left="284" w:firstLine="0"/>
        <w:rPr>
          <w:rFonts w:ascii="Courier New" w:hAnsi="Courier New" w:cs="Courier New"/>
          <w:rPrChange w:id="3" w:author="Author">
            <w:rPr/>
          </w:rPrChange>
        </w:rPr>
        <w:pPrChange w:id="4" w:author="Author">
          <w:pPr>
            <w:pStyle w:val="B1"/>
            <w:ind w:left="0" w:firstLine="0"/>
          </w:pPr>
        </w:pPrChange>
      </w:pPr>
      <w:r w:rsidRPr="00D17B54">
        <w:rPr>
          <w:rFonts w:ascii="Courier New" w:hAnsi="Courier New" w:cs="Courier New"/>
          <w:rPrChange w:id="5" w:author="Author">
            <w:rPr/>
          </w:rPrChange>
        </w:rPr>
        <w:t>https://dash-large-files.akamaized.net/WAVE/3GPP/5GVideo</w:t>
      </w:r>
      <w:del w:id="6" w:author="Author">
        <w:r w:rsidRPr="00D17B54" w:rsidDel="00D17B54">
          <w:rPr>
            <w:rFonts w:ascii="Courier New" w:hAnsi="Courier New" w:cs="Courier New"/>
            <w:rPrChange w:id="7" w:author="Author">
              <w:rPr/>
            </w:rPrChange>
          </w:rPr>
          <w:delText>.</w:delText>
        </w:r>
      </w:del>
    </w:p>
    <w:p w14:paraId="4B412DD6" w14:textId="77777777" w:rsidR="00E17A11" w:rsidRDefault="00E17A11" w:rsidP="00D17B54">
      <w:r>
        <w:t xml:space="preserve">A frontend is provided here: </w:t>
      </w:r>
    </w:p>
    <w:p w14:paraId="1E88572A" w14:textId="77777777" w:rsidR="00E17A11" w:rsidRPr="00D17B54" w:rsidRDefault="00E17A11" w:rsidP="00D17B54">
      <w:pPr>
        <w:pStyle w:val="B1"/>
        <w:ind w:left="284" w:firstLine="0"/>
        <w:rPr>
          <w:rFonts w:ascii="Courier New" w:hAnsi="Courier New" w:cs="Courier New"/>
          <w:b/>
          <w:rPrChange w:id="8" w:author="Author">
            <w:rPr/>
          </w:rPrChange>
        </w:rPr>
        <w:pPrChange w:id="9" w:author="Author">
          <w:pPr>
            <w:pStyle w:val="B1"/>
            <w:ind w:left="0" w:firstLine="0"/>
          </w:pPr>
        </w:pPrChange>
      </w:pPr>
      <w:r w:rsidRPr="00D17B54">
        <w:rPr>
          <w:rFonts w:ascii="Courier New" w:hAnsi="Courier New" w:cs="Courier New"/>
          <w:b/>
          <w:rPrChange w:id="10" w:author="Author">
            <w:rPr/>
          </w:rPrChange>
        </w:rPr>
        <w:fldChar w:fldCharType="begin"/>
      </w:r>
      <w:r w:rsidRPr="00D17B54">
        <w:rPr>
          <w:rFonts w:ascii="Courier New" w:hAnsi="Courier New" w:cs="Courier New"/>
          <w:b/>
          <w:rPrChange w:id="11" w:author="Author">
            <w:rPr/>
          </w:rPrChange>
        </w:rPr>
        <w:instrText xml:space="preserve"> HYPERLINK "https://dash-large-files.akamaized.net/WAVE/3GPP/5GVideo/index.html" </w:instrText>
      </w:r>
      <w:r w:rsidRPr="00D17B54">
        <w:rPr>
          <w:rFonts w:ascii="Courier New" w:hAnsi="Courier New" w:cs="Courier New"/>
          <w:b/>
          <w:rPrChange w:id="12" w:author="Author">
            <w:rPr/>
          </w:rPrChange>
        </w:rPr>
        <w:fldChar w:fldCharType="separate"/>
      </w:r>
      <w:r w:rsidRPr="00D17B54">
        <w:rPr>
          <w:rStyle w:val="Hyperlink"/>
          <w:rFonts w:ascii="Courier New" w:hAnsi="Courier New" w:cs="Courier New"/>
          <w:b/>
          <w:rPrChange w:id="13" w:author="Author">
            <w:rPr>
              <w:rStyle w:val="Hyperlink"/>
            </w:rPr>
          </w:rPrChange>
        </w:rPr>
        <w:t>https://dash-large-files.akamaized.net/WAVE/3GPP/5GVideo/index.html</w:t>
      </w:r>
      <w:r w:rsidRPr="00D17B54">
        <w:rPr>
          <w:rFonts w:ascii="Courier New" w:hAnsi="Courier New" w:cs="Courier New"/>
          <w:b/>
          <w:rPrChange w:id="14" w:author="Author">
            <w:rPr/>
          </w:rPrChange>
        </w:rPr>
        <w:fldChar w:fldCharType="end"/>
      </w:r>
      <w:r w:rsidRPr="00D17B54">
        <w:rPr>
          <w:rFonts w:ascii="Courier New" w:hAnsi="Courier New" w:cs="Courier New"/>
          <w:b/>
          <w:rPrChange w:id="15" w:author="Author">
            <w:rPr/>
          </w:rPrChange>
        </w:rPr>
        <w:t>.</w:t>
      </w:r>
    </w:p>
    <w:p w14:paraId="6F84B9BA" w14:textId="7C112056" w:rsidR="00E17A11" w:rsidRDefault="00E17A11" w:rsidP="00D17B54">
      <w:r>
        <w:t xml:space="preserve">In order to address reference sequences with different raw formats and to maintain </w:t>
      </w:r>
      <w:del w:id="16" w:author="Author">
        <w:r w:rsidDel="000D5A73">
          <w:delText>timing in these sequences, they are in a consistent format that maintains sequence properties as well as timing</w:delText>
        </w:r>
      </w:del>
      <w:ins w:id="17" w:author="Author">
        <w:r w:rsidR="000D5A73">
          <w:t>consistency, a json file has been added to describe the properties of the file</w:t>
        </w:r>
      </w:ins>
      <w:r>
        <w:t xml:space="preserve">. </w:t>
      </w:r>
      <w:del w:id="18" w:author="Author">
        <w:r w:rsidDel="00D17B54">
          <w:delText>The format follows the MP4 format for raw video sequences as defined in ISO/IEC 23001-17 [47].</w:delText>
        </w:r>
      </w:del>
    </w:p>
    <w:p w14:paraId="51D5FBBF" w14:textId="77777777" w:rsidR="00E17A11" w:rsidRDefault="00E17A11" w:rsidP="00D17B54">
      <w:pPr>
        <w:pStyle w:val="Heading1"/>
        <w:numPr>
          <w:ilvl w:val="0"/>
          <w:numId w:val="0"/>
        </w:numPr>
      </w:pPr>
      <w:bookmarkStart w:id="19" w:name="_Toc62567556"/>
      <w:r>
        <w:t>E.2</w:t>
      </w:r>
      <w:r>
        <w:tab/>
        <w:t>Reference Sequences</w:t>
      </w:r>
      <w:bookmarkEnd w:id="19"/>
    </w:p>
    <w:p w14:paraId="1927ACE0" w14:textId="77777777" w:rsidR="00E17A11" w:rsidRDefault="00E17A11" w:rsidP="000D5A73">
      <w:pPr>
        <w:pStyle w:val="Heading2"/>
        <w:numPr>
          <w:ilvl w:val="0"/>
          <w:numId w:val="0"/>
        </w:numPr>
      </w:pPr>
      <w:bookmarkStart w:id="20" w:name="_Toc62567557"/>
      <w:r>
        <w:t xml:space="preserve">E.2.1 </w:t>
      </w:r>
      <w:r>
        <w:tab/>
        <w:t>Hosting</w:t>
      </w:r>
      <w:bookmarkEnd w:id="20"/>
    </w:p>
    <w:p w14:paraId="221FC2BA" w14:textId="77777777" w:rsidR="00E17A11" w:rsidRDefault="00E17A11" w:rsidP="00D17B54">
      <w:r>
        <w:t xml:space="preserve">All reference sequences are hosted at </w:t>
      </w:r>
    </w:p>
    <w:bookmarkStart w:id="21" w:name="_Hlk58577271"/>
    <w:p w14:paraId="377E19A3" w14:textId="5AAE7456" w:rsidR="00E17A11" w:rsidRPr="000D5A73" w:rsidRDefault="00E17A11" w:rsidP="000D5A73">
      <w:pPr>
        <w:pStyle w:val="B1"/>
        <w:ind w:left="284" w:firstLine="0"/>
        <w:rPr>
          <w:rFonts w:ascii="Courier New" w:hAnsi="Courier New" w:cs="Courier New"/>
          <w:bCs/>
          <w:rPrChange w:id="22" w:author="Author">
            <w:rPr/>
          </w:rPrChange>
        </w:rPr>
        <w:pPrChange w:id="23" w:author="Author">
          <w:pPr>
            <w:pStyle w:val="B1"/>
            <w:ind w:left="0" w:firstLine="0"/>
          </w:pPr>
        </w:pPrChange>
      </w:pPr>
      <w:del w:id="24" w:author="Author">
        <w:r w:rsidRPr="000D5A73" w:rsidDel="000D5A73">
          <w:rPr>
            <w:rFonts w:ascii="Courier New" w:hAnsi="Courier New" w:cs="Courier New"/>
            <w:bCs/>
            <w:rPrChange w:id="25" w:author="Author">
              <w:rPr/>
            </w:rPrChange>
          </w:rPr>
          <w:fldChar w:fldCharType="begin"/>
        </w:r>
        <w:r w:rsidRPr="000D5A73" w:rsidDel="000D5A73">
          <w:rPr>
            <w:rFonts w:ascii="Courier New" w:hAnsi="Courier New" w:cs="Courier New"/>
            <w:bCs/>
            <w:rPrChange w:id="26" w:author="Author">
              <w:rPr/>
            </w:rPrChange>
          </w:rPr>
          <w:delInstrText xml:space="preserve"> HYPERLINK "https://dash-large-files.akamaized.net/WAVE/3GPP/5GVideo/ReferenceSequence" </w:delInstrText>
        </w:r>
        <w:r w:rsidRPr="000D5A73" w:rsidDel="000D5A73">
          <w:rPr>
            <w:rFonts w:ascii="Courier New" w:hAnsi="Courier New" w:cs="Courier New"/>
            <w:bCs/>
            <w:rPrChange w:id="27" w:author="Author">
              <w:rPr/>
            </w:rPrChange>
          </w:rPr>
          <w:fldChar w:fldCharType="separate"/>
        </w:r>
        <w:r w:rsidRPr="000D5A73" w:rsidDel="000D5A73">
          <w:rPr>
            <w:rFonts w:ascii="Courier New" w:hAnsi="Courier New" w:cs="Courier New"/>
            <w:bCs/>
            <w:rPrChange w:id="28" w:author="Author">
              <w:rPr>
                <w:rStyle w:val="Hyperlink"/>
              </w:rPr>
            </w:rPrChange>
          </w:rPr>
          <w:delText>https://dash-large-files.akamaized.net/WAVE/3GPP/5GVideo/ReferenceSequence</w:delText>
        </w:r>
        <w:r w:rsidRPr="000D5A73" w:rsidDel="000D5A73">
          <w:rPr>
            <w:rFonts w:ascii="Courier New" w:hAnsi="Courier New" w:cs="Courier New"/>
            <w:bCs/>
            <w:rPrChange w:id="29" w:author="Author">
              <w:rPr/>
            </w:rPrChange>
          </w:rPr>
          <w:fldChar w:fldCharType="end"/>
        </w:r>
      </w:del>
      <w:bookmarkEnd w:id="21"/>
      <w:ins w:id="30" w:author="Author">
        <w:r w:rsidR="000D5A73" w:rsidRPr="000D5A73">
          <w:rPr>
            <w:rFonts w:ascii="Courier New" w:hAnsi="Courier New" w:cs="Courier New"/>
            <w:bCs/>
            <w:rPrChange w:id="31" w:author="Author">
              <w:rPr>
                <w:rStyle w:val="Hyperlink"/>
              </w:rPr>
            </w:rPrChange>
          </w:rPr>
          <w:t>https://dash-large-files.akamaized.net/WAVE/3GPP/5GVideo/ReferenceSequence</w:t>
        </w:r>
      </w:ins>
      <w:del w:id="32" w:author="Author">
        <w:r w:rsidRPr="000D5A73" w:rsidDel="000D5A73">
          <w:rPr>
            <w:rFonts w:ascii="Courier New" w:hAnsi="Courier New" w:cs="Courier New"/>
            <w:bCs/>
            <w:rPrChange w:id="33" w:author="Author">
              <w:rPr/>
            </w:rPrChange>
          </w:rPr>
          <w:delText>.</w:delText>
        </w:r>
      </w:del>
      <w:r w:rsidRPr="000D5A73">
        <w:rPr>
          <w:rFonts w:ascii="Courier New" w:hAnsi="Courier New" w:cs="Courier New"/>
          <w:bCs/>
          <w:rPrChange w:id="34" w:author="Author">
            <w:rPr/>
          </w:rPrChange>
        </w:rPr>
        <w:t xml:space="preserve"> </w:t>
      </w:r>
    </w:p>
    <w:p w14:paraId="7BAA414D" w14:textId="383D0C6D" w:rsidR="00E17A11" w:rsidRDefault="00E17A11" w:rsidP="00D17B54">
      <w:r>
        <w:t>Below this folder, for each reference sequence a de</w:t>
      </w:r>
      <w:ins w:id="35" w:author="Author">
        <w:r w:rsidR="004A6845">
          <w:t>d</w:t>
        </w:r>
      </w:ins>
      <w:del w:id="36" w:author="Author">
        <w:r w:rsidDel="004A6845">
          <w:delText>c</w:delText>
        </w:r>
      </w:del>
      <w:r>
        <w:t>icated folder is created. The folder includes at least the following information:</w:t>
      </w:r>
    </w:p>
    <w:p w14:paraId="4D9824ED" w14:textId="613E4736" w:rsidR="00E17A11" w:rsidRDefault="00E17A11" w:rsidP="00D17B54">
      <w:pPr>
        <w:pStyle w:val="B1"/>
        <w:ind w:left="1620" w:firstLine="0"/>
      </w:pPr>
      <w:r>
        <w:t>JSON file for raw video according to schema in clause C.1.2.</w:t>
      </w:r>
    </w:p>
    <w:p w14:paraId="60CD7EF9" w14:textId="77777777" w:rsidR="00E17A11" w:rsidRDefault="00E17A11" w:rsidP="00D17B54">
      <w:r>
        <w:t>In addition, the folder may include the following information</w:t>
      </w:r>
    </w:p>
    <w:p w14:paraId="468CFF5B" w14:textId="7B07C562" w:rsidR="00E17A11" w:rsidRDefault="00E17A11" w:rsidP="00D17B54">
      <w:pPr>
        <w:pStyle w:val="B1"/>
        <w:ind w:left="1620" w:firstLine="0"/>
      </w:pPr>
      <w:r>
        <w:t>the raw video sequence, if hosted on the server,</w:t>
      </w:r>
    </w:p>
    <w:p w14:paraId="2A2D2B4A" w14:textId="742C2E38" w:rsidR="00E17A11" w:rsidRDefault="00E17A11" w:rsidP="00D17B54">
      <w:pPr>
        <w:pStyle w:val="B1"/>
        <w:ind w:left="1620" w:firstLine="0"/>
      </w:pPr>
      <w:r>
        <w:t>a preview file,</w:t>
      </w:r>
    </w:p>
    <w:p w14:paraId="21E27892" w14:textId="5DF610A7" w:rsidR="00E17A11" w:rsidRDefault="00E17A11" w:rsidP="00D17B54">
      <w:pPr>
        <w:pStyle w:val="B1"/>
        <w:ind w:left="1620" w:firstLine="0"/>
      </w:pPr>
      <w:r>
        <w:lastRenderedPageBreak/>
        <w:t>a thumbnail image.</w:t>
      </w:r>
    </w:p>
    <w:p w14:paraId="083845D8" w14:textId="77777777" w:rsidR="00E17A11" w:rsidRDefault="00E17A11" w:rsidP="004A6845">
      <w:pPr>
        <w:pStyle w:val="Heading2"/>
        <w:numPr>
          <w:ilvl w:val="0"/>
          <w:numId w:val="0"/>
        </w:numPr>
      </w:pPr>
      <w:bookmarkStart w:id="37" w:name="_Toc62567558"/>
      <w:r>
        <w:t xml:space="preserve">E.2.2 </w:t>
      </w:r>
      <w:r>
        <w:tab/>
        <w:t>Uploading</w:t>
      </w:r>
      <w:bookmarkEnd w:id="37"/>
    </w:p>
    <w:p w14:paraId="71DC29E9" w14:textId="77777777" w:rsidR="00E17A11" w:rsidRDefault="00E17A11" w:rsidP="00D17B54">
      <w:r>
        <w:t xml:space="preserve">For uploading a new reference sequence, please create a new issue here </w:t>
      </w:r>
    </w:p>
    <w:p w14:paraId="2640C38F" w14:textId="77777777" w:rsidR="00E17A11" w:rsidRDefault="00E17A11" w:rsidP="00D17B54">
      <w:pPr>
        <w:pStyle w:val="B1"/>
        <w:overflowPunct/>
        <w:autoSpaceDE/>
        <w:autoSpaceDN/>
        <w:adjustRightInd/>
        <w:ind w:left="0" w:firstLine="0"/>
        <w:textAlignment w:val="auto"/>
      </w:pPr>
      <w:r>
        <w:t>https://github.com/haudiobe/5G-Video-Content/issues/new?assignees=&amp;labels=request&amp;template=reference_sequence.md&amp;title=</w:t>
      </w:r>
    </w:p>
    <w:p w14:paraId="1D9B1ECA" w14:textId="74385097" w:rsidR="00E17A11" w:rsidRDefault="00E17A11" w:rsidP="00D17B54">
      <w:r>
        <w:t xml:space="preserve">Please specify the </w:t>
      </w:r>
      <w:del w:id="38" w:author="Author">
        <w:r w:rsidDel="00EB658A">
          <w:delText xml:space="preserve">all following required </w:delText>
        </w:r>
      </w:del>
      <w:r>
        <w:t>information that needs to be added to</w:t>
      </w:r>
      <w:r w:rsidRPr="00E17A11">
        <w:rPr>
          <w:szCs w:val="24"/>
          <w:lang w:val="en-US"/>
        </w:rPr>
        <w:t xml:space="preserve"> the </w:t>
      </w:r>
      <w:r>
        <w:t>JSON file for raw video sequences as defined in clause C.1.2.</w:t>
      </w:r>
    </w:p>
    <w:p w14:paraId="62F8FD0E" w14:textId="77777777" w:rsidR="00E17A11" w:rsidRDefault="00E17A11" w:rsidP="004A6845">
      <w:pPr>
        <w:pStyle w:val="Heading2"/>
        <w:numPr>
          <w:ilvl w:val="0"/>
          <w:numId w:val="0"/>
        </w:numPr>
      </w:pPr>
      <w:bookmarkStart w:id="39" w:name="_Toc62567559"/>
      <w:r>
        <w:t xml:space="preserve">E.2.3 </w:t>
      </w:r>
      <w:r>
        <w:tab/>
        <w:t>Downloading</w:t>
      </w:r>
      <w:bookmarkEnd w:id="39"/>
    </w:p>
    <w:p w14:paraId="0510DB7B" w14:textId="0B9532DD" w:rsidR="00E17A11" w:rsidRDefault="00E17A11" w:rsidP="00D17B54">
      <w:pPr>
        <w:rPr>
          <w:ins w:id="40" w:author="Author"/>
        </w:rPr>
      </w:pPr>
      <w:r>
        <w:t>Sequence</w:t>
      </w:r>
      <w:ins w:id="41" w:author="Author">
        <w:r w:rsidR="00EB658A">
          <w:t>s</w:t>
        </w:r>
      </w:ins>
      <w:r>
        <w:t xml:space="preserve"> can be downloaded </w:t>
      </w:r>
      <w:del w:id="42" w:author="Author">
        <w:r w:rsidDel="00EB658A">
          <w:delText xml:space="preserve">for free </w:delText>
        </w:r>
      </w:del>
      <w:r>
        <w:t>from the above folders. Licensing terms must be obeyed. Downloaded files should be MD5 verified</w:t>
      </w:r>
      <w:ins w:id="43" w:author="Author">
        <w:r w:rsidR="00FE636C">
          <w:t>.</w:t>
        </w:r>
      </w:ins>
    </w:p>
    <w:p w14:paraId="75CCEE92" w14:textId="2AF41419" w:rsidR="00FE636C" w:rsidRDefault="00FE636C" w:rsidP="00D17B54">
      <w:pPr>
        <w:rPr>
          <w:ins w:id="44" w:author="Author"/>
        </w:rPr>
      </w:pPr>
      <w:ins w:id="45" w:author="Author">
        <w:r>
          <w:t>On Windows</w:t>
        </w:r>
      </w:ins>
    </w:p>
    <w:p w14:paraId="242CDB5C" w14:textId="77777777" w:rsidR="00FE636C" w:rsidRPr="00FE636C" w:rsidRDefault="00FE636C" w:rsidP="00FE636C">
      <w:pPr>
        <w:ind w:left="284"/>
        <w:rPr>
          <w:ins w:id="46" w:author="Author"/>
          <w:lang w:val="en-US"/>
        </w:rPr>
        <w:pPrChange w:id="47" w:author="Author">
          <w:pPr/>
        </w:pPrChange>
      </w:pPr>
      <w:ins w:id="48" w:author="Author">
        <w:r w:rsidRPr="00FE636C">
          <w:rPr>
            <w:lang w:val="en-US"/>
          </w:rPr>
          <w:t>Open Command Prompt.</w:t>
        </w:r>
      </w:ins>
    </w:p>
    <w:p w14:paraId="67E81B55" w14:textId="77777777" w:rsidR="00FE636C" w:rsidRPr="00FE636C" w:rsidRDefault="00FE636C" w:rsidP="00FE636C">
      <w:pPr>
        <w:ind w:left="284"/>
        <w:rPr>
          <w:ins w:id="49" w:author="Author"/>
          <w:lang w:val="en-US"/>
        </w:rPr>
        <w:pPrChange w:id="50" w:author="Author">
          <w:pPr/>
        </w:pPrChange>
      </w:pPr>
      <w:ins w:id="51" w:author="Author">
        <w:r w:rsidRPr="00FE636C">
          <w:rPr>
            <w:lang w:val="en-US"/>
          </w:rPr>
          <w:t>Open your downloads folder by typing cd Downloads. ...</w:t>
        </w:r>
      </w:ins>
    </w:p>
    <w:p w14:paraId="4E6D6D96" w14:textId="77777777" w:rsidR="00FE636C" w:rsidRPr="00FE636C" w:rsidRDefault="00FE636C" w:rsidP="00FE636C">
      <w:pPr>
        <w:ind w:left="284"/>
        <w:rPr>
          <w:ins w:id="52" w:author="Author"/>
          <w:lang w:val="en-US"/>
        </w:rPr>
        <w:pPrChange w:id="53" w:author="Author">
          <w:pPr/>
        </w:pPrChange>
      </w:pPr>
      <w:ins w:id="54" w:author="Author">
        <w:r w:rsidRPr="00FE636C">
          <w:rPr>
            <w:lang w:val="en-US"/>
          </w:rPr>
          <w:t xml:space="preserve">Type </w:t>
        </w:r>
        <w:proofErr w:type="spellStart"/>
        <w:r w:rsidRPr="00FE636C">
          <w:rPr>
            <w:lang w:val="en-US"/>
          </w:rPr>
          <w:t>certutil</w:t>
        </w:r>
        <w:proofErr w:type="spellEnd"/>
        <w:r w:rsidRPr="00FE636C">
          <w:rPr>
            <w:lang w:val="en-US"/>
          </w:rPr>
          <w:t xml:space="preserve"> -</w:t>
        </w:r>
        <w:proofErr w:type="spellStart"/>
        <w:r w:rsidRPr="00FE636C">
          <w:rPr>
            <w:lang w:val="en-US"/>
          </w:rPr>
          <w:t>hashfile</w:t>
        </w:r>
        <w:proofErr w:type="spellEnd"/>
        <w:r w:rsidRPr="00FE636C">
          <w:rPr>
            <w:lang w:val="en-US"/>
          </w:rPr>
          <w:t xml:space="preserve"> followed by the file name and then MD5.</w:t>
        </w:r>
      </w:ins>
    </w:p>
    <w:p w14:paraId="70B3D520" w14:textId="74E8C376" w:rsidR="00FE636C" w:rsidRDefault="00FE636C" w:rsidP="00FE636C">
      <w:pPr>
        <w:ind w:left="284"/>
        <w:rPr>
          <w:ins w:id="55" w:author="Author"/>
          <w:lang w:val="en-US"/>
        </w:rPr>
      </w:pPr>
      <w:ins w:id="56" w:author="Author">
        <w:r w:rsidRPr="00FE636C">
          <w:rPr>
            <w:lang w:val="en-US"/>
          </w:rPr>
          <w:t xml:space="preserve">Check that the value returned matches the value the MD5 file you downloaded from the </w:t>
        </w:r>
        <w:del w:id="57" w:author="Author">
          <w:r w:rsidRPr="00FE636C" w:rsidDel="007B2087">
            <w:rPr>
              <w:lang w:val="en-US"/>
            </w:rPr>
            <w:delText>Bodhi website</w:delText>
          </w:r>
        </w:del>
        <w:r w:rsidR="007B2087">
          <w:rPr>
            <w:lang w:val="en-US"/>
          </w:rPr>
          <w:t>json</w:t>
        </w:r>
        <w:del w:id="58" w:author="Author">
          <w:r w:rsidRPr="00FE636C" w:rsidDel="007B2087">
            <w:rPr>
              <w:lang w:val="en-US"/>
            </w:rPr>
            <w:delText xml:space="preserve"> (and opened in Notepad)</w:delText>
          </w:r>
        </w:del>
        <w:r w:rsidRPr="00FE636C">
          <w:rPr>
            <w:lang w:val="en-US"/>
          </w:rPr>
          <w:t>.</w:t>
        </w:r>
      </w:ins>
    </w:p>
    <w:p w14:paraId="209F6900" w14:textId="3895088B" w:rsidR="007B2087" w:rsidRDefault="00F86BCD" w:rsidP="007B2087">
      <w:pPr>
        <w:rPr>
          <w:ins w:id="59" w:author="Author"/>
          <w:lang w:val="en-US"/>
        </w:rPr>
      </w:pPr>
      <w:ins w:id="60" w:author="Author">
        <w:r>
          <w:rPr>
            <w:lang w:val="en-US"/>
          </w:rPr>
          <w:t>On Mac</w:t>
        </w:r>
      </w:ins>
    </w:p>
    <w:p w14:paraId="76C88739" w14:textId="77777777" w:rsidR="00F86BCD" w:rsidRPr="00F86BCD" w:rsidRDefault="00F86BCD" w:rsidP="00F86BCD">
      <w:pPr>
        <w:ind w:left="284"/>
        <w:rPr>
          <w:ins w:id="61" w:author="Author"/>
          <w:lang w:val="en-US"/>
        </w:rPr>
        <w:pPrChange w:id="62" w:author="Author">
          <w:pPr/>
        </w:pPrChange>
      </w:pPr>
      <w:ins w:id="63" w:author="Author">
        <w:r w:rsidRPr="00F86BCD">
          <w:rPr>
            <w:lang w:val="en-US"/>
          </w:rPr>
          <w:t>Open Terminal.</w:t>
        </w:r>
      </w:ins>
    </w:p>
    <w:p w14:paraId="05F8971D" w14:textId="77777777" w:rsidR="00F86BCD" w:rsidRPr="00F86BCD" w:rsidRDefault="00F86BCD" w:rsidP="00F86BCD">
      <w:pPr>
        <w:ind w:left="284"/>
        <w:rPr>
          <w:ins w:id="64" w:author="Author"/>
          <w:lang w:val="en-US"/>
        </w:rPr>
        <w:pPrChange w:id="65" w:author="Author">
          <w:pPr/>
        </w:pPrChange>
      </w:pPr>
      <w:ins w:id="66" w:author="Author">
        <w:r w:rsidRPr="00F86BCD">
          <w:rPr>
            <w:lang w:val="en-US"/>
          </w:rPr>
          <w:t>Type md5 and hit the SPACE button.</w:t>
        </w:r>
      </w:ins>
    </w:p>
    <w:p w14:paraId="2CC9DB53" w14:textId="77777777" w:rsidR="00F86BCD" w:rsidRPr="00F86BCD" w:rsidRDefault="00F86BCD" w:rsidP="00F86BCD">
      <w:pPr>
        <w:ind w:left="284"/>
        <w:rPr>
          <w:ins w:id="67" w:author="Author"/>
          <w:lang w:val="en-US"/>
        </w:rPr>
        <w:pPrChange w:id="68" w:author="Author">
          <w:pPr/>
        </w:pPrChange>
      </w:pPr>
      <w:ins w:id="69" w:author="Author">
        <w:r w:rsidRPr="00F86BCD">
          <w:rPr>
            <w:lang w:val="en-US"/>
          </w:rPr>
          <w:t>Drag the file you have downloaded into the Terminal Window. ...</w:t>
        </w:r>
      </w:ins>
    </w:p>
    <w:p w14:paraId="56EFC3EF" w14:textId="77777777" w:rsidR="00F86BCD" w:rsidRPr="00F86BCD" w:rsidRDefault="00F86BCD" w:rsidP="00F86BCD">
      <w:pPr>
        <w:ind w:left="284"/>
        <w:rPr>
          <w:ins w:id="70" w:author="Author"/>
          <w:lang w:val="en-US"/>
        </w:rPr>
        <w:pPrChange w:id="71" w:author="Author">
          <w:pPr/>
        </w:pPrChange>
      </w:pPr>
      <w:ins w:id="72" w:author="Author">
        <w:r w:rsidRPr="00F86BCD">
          <w:rPr>
            <w:lang w:val="en-US"/>
          </w:rPr>
          <w:t>Hit Enter.</w:t>
        </w:r>
      </w:ins>
    </w:p>
    <w:p w14:paraId="48758B52" w14:textId="201092CB" w:rsidR="00F86BCD" w:rsidRDefault="00F86BCD" w:rsidP="00F86BCD">
      <w:pPr>
        <w:ind w:left="284"/>
        <w:rPr>
          <w:ins w:id="73" w:author="Author"/>
          <w:lang w:val="en-US"/>
        </w:rPr>
      </w:pPr>
      <w:ins w:id="74" w:author="Author">
        <w:r w:rsidRPr="00F86BCD">
          <w:rPr>
            <w:lang w:val="en-US"/>
          </w:rPr>
          <w:t xml:space="preserve">You should now see the MD5 Checksum so you can compare it to the string you have been given </w:t>
        </w:r>
        <w:r>
          <w:rPr>
            <w:lang w:val="en-US"/>
          </w:rPr>
          <w:t>in json</w:t>
        </w:r>
        <w:r w:rsidRPr="00F86BCD">
          <w:rPr>
            <w:lang w:val="en-US"/>
          </w:rPr>
          <w:t>.</w:t>
        </w:r>
      </w:ins>
    </w:p>
    <w:p w14:paraId="62AFF001" w14:textId="797635D4" w:rsidR="00F86BCD" w:rsidRDefault="00C173C5" w:rsidP="00C173C5">
      <w:pPr>
        <w:rPr>
          <w:ins w:id="75" w:author="Author"/>
          <w:lang w:val="en-US"/>
        </w:rPr>
      </w:pPr>
      <w:ins w:id="76" w:author="Author">
        <w:r>
          <w:rPr>
            <w:lang w:val="en-US"/>
          </w:rPr>
          <w:t>On Linux</w:t>
        </w:r>
      </w:ins>
    </w:p>
    <w:p w14:paraId="44A2011E" w14:textId="77777777" w:rsidR="00C173C5" w:rsidRPr="00F86BCD" w:rsidRDefault="00C173C5" w:rsidP="00C173C5">
      <w:pPr>
        <w:ind w:left="284"/>
        <w:rPr>
          <w:ins w:id="77" w:author="Author"/>
          <w:lang w:val="en-US"/>
        </w:rPr>
      </w:pPr>
      <w:ins w:id="78" w:author="Author">
        <w:r w:rsidRPr="00F86BCD">
          <w:rPr>
            <w:lang w:val="en-US"/>
          </w:rPr>
          <w:t>Open Terminal.</w:t>
        </w:r>
      </w:ins>
    </w:p>
    <w:p w14:paraId="1611AD20" w14:textId="3716C44C" w:rsidR="00C173C5" w:rsidRDefault="00C173C5" w:rsidP="00C173C5">
      <w:pPr>
        <w:ind w:left="284"/>
        <w:rPr>
          <w:ins w:id="79" w:author="Author"/>
          <w:lang w:val="en-US"/>
        </w:rPr>
      </w:pPr>
      <w:ins w:id="80" w:author="Author">
        <w:r w:rsidRPr="00F86BCD">
          <w:rPr>
            <w:lang w:val="en-US"/>
          </w:rPr>
          <w:t>Type md5</w:t>
        </w:r>
        <w:del w:id="81" w:author="Author">
          <w:r w:rsidRPr="00F86BCD" w:rsidDel="00DE1ECF">
            <w:rPr>
              <w:lang w:val="en-US"/>
            </w:rPr>
            <w:delText xml:space="preserve"> </w:delText>
          </w:r>
        </w:del>
        <w:r w:rsidR="00DE1ECF">
          <w:rPr>
            <w:lang w:val="en-US"/>
          </w:rPr>
          <w:t xml:space="preserve"> and add file name</w:t>
        </w:r>
        <w:del w:id="82" w:author="Author">
          <w:r w:rsidRPr="00F86BCD" w:rsidDel="00DE1ECF">
            <w:rPr>
              <w:lang w:val="en-US"/>
            </w:rPr>
            <w:delText>and hit the SPACE button</w:delText>
          </w:r>
        </w:del>
        <w:r w:rsidR="00F44D10">
          <w:rPr>
            <w:lang w:val="en-US"/>
          </w:rPr>
          <w:t xml:space="preserve"> – hit enter</w:t>
        </w:r>
        <w:del w:id="83" w:author="Author">
          <w:r w:rsidRPr="00F86BCD" w:rsidDel="00F44D10">
            <w:rPr>
              <w:lang w:val="en-US"/>
            </w:rPr>
            <w:delText>.</w:delText>
          </w:r>
        </w:del>
      </w:ins>
    </w:p>
    <w:p w14:paraId="7F755F03" w14:textId="25C0B634" w:rsidR="00F44D10" w:rsidDel="00F44D10" w:rsidRDefault="00F44D10" w:rsidP="00F44D10">
      <w:pPr>
        <w:ind w:left="284"/>
        <w:rPr>
          <w:ins w:id="84" w:author="Author"/>
          <w:del w:id="85" w:author="Author"/>
          <w:lang w:val="en-US"/>
        </w:rPr>
      </w:pPr>
      <w:ins w:id="86" w:author="Author">
        <w:r>
          <w:rPr>
            <w:lang w:val="en-US"/>
          </w:rPr>
          <w:t>Verify the json</w:t>
        </w:r>
      </w:ins>
    </w:p>
    <w:p w14:paraId="5D3D752D" w14:textId="77777777" w:rsidR="00DE1ECF" w:rsidRPr="00F86BCD" w:rsidRDefault="00DE1ECF" w:rsidP="00F44D10">
      <w:pPr>
        <w:ind w:left="284"/>
        <w:rPr>
          <w:ins w:id="87" w:author="Author"/>
          <w:lang w:val="en-US"/>
        </w:rPr>
        <w:pPrChange w:id="88" w:author="Author">
          <w:pPr>
            <w:ind w:left="284"/>
          </w:pPr>
        </w:pPrChange>
      </w:pPr>
    </w:p>
    <w:p w14:paraId="46FBF8CE" w14:textId="77777777" w:rsidR="00C173C5" w:rsidRPr="00FE636C" w:rsidRDefault="00C173C5" w:rsidP="00C173C5">
      <w:pPr>
        <w:rPr>
          <w:lang w:val="en-US"/>
          <w:rPrChange w:id="89" w:author="Author">
            <w:rPr/>
          </w:rPrChange>
        </w:rPr>
        <w:pPrChange w:id="90" w:author="Author">
          <w:pPr/>
        </w:pPrChange>
      </w:pPr>
    </w:p>
    <w:p w14:paraId="72C0A58B" w14:textId="77777777" w:rsidR="00E17A11" w:rsidRDefault="00E17A11" w:rsidP="00D17B54">
      <w:pPr>
        <w:pStyle w:val="Heading1"/>
        <w:numPr>
          <w:ilvl w:val="0"/>
          <w:numId w:val="0"/>
        </w:numPr>
      </w:pPr>
      <w:bookmarkStart w:id="91" w:name="_Toc62567560"/>
      <w:r>
        <w:lastRenderedPageBreak/>
        <w:t>E.3</w:t>
      </w:r>
      <w:r>
        <w:tab/>
        <w:t>Anchors</w:t>
      </w:r>
      <w:bookmarkEnd w:id="91"/>
    </w:p>
    <w:p w14:paraId="639BB79C" w14:textId="77777777" w:rsidR="00E17A11" w:rsidRDefault="00E17A11" w:rsidP="004A6845">
      <w:pPr>
        <w:pStyle w:val="Heading2"/>
        <w:numPr>
          <w:ilvl w:val="0"/>
          <w:numId w:val="0"/>
        </w:numPr>
      </w:pPr>
      <w:bookmarkStart w:id="92" w:name="_Toc62567561"/>
      <w:r>
        <w:t xml:space="preserve">E.3.1 </w:t>
      </w:r>
      <w:r>
        <w:tab/>
        <w:t>Hosting</w:t>
      </w:r>
      <w:bookmarkEnd w:id="92"/>
    </w:p>
    <w:p w14:paraId="67DFCE16" w14:textId="77777777" w:rsidR="00E17A11" w:rsidRDefault="00E17A11" w:rsidP="00D17B54">
      <w:r>
        <w:t xml:space="preserve">All anchors are hosted at: </w:t>
      </w:r>
    </w:p>
    <w:p w14:paraId="0FF209D9" w14:textId="77777777" w:rsidR="00E17A11" w:rsidRDefault="00E17A11" w:rsidP="00D17B54">
      <w:pPr>
        <w:pStyle w:val="B1"/>
        <w:ind w:left="0" w:firstLine="0"/>
      </w:pPr>
      <w:hyperlink r:id="rId11" w:history="1">
        <w:r>
          <w:rPr>
            <w:rStyle w:val="Hyperlink"/>
          </w:rPr>
          <w:t>https://dash-large-files.akamaized.net/WAVE/3GPP/5GVideo/Anchors</w:t>
        </w:r>
      </w:hyperlink>
      <w:r>
        <w:t xml:space="preserve">. </w:t>
      </w:r>
    </w:p>
    <w:p w14:paraId="537073DE" w14:textId="77777777" w:rsidR="00E17A11" w:rsidRDefault="00E17A11" w:rsidP="00D17B54">
      <w:r>
        <w:t xml:space="preserve">Below this folder, a hierarchy is created </w:t>
      </w:r>
    </w:p>
    <w:p w14:paraId="1C19E1AB" w14:textId="56F7FFCF" w:rsidR="00E17A11" w:rsidRDefault="00E17A11" w:rsidP="00F44D10">
      <w:pPr>
        <w:pStyle w:val="B1"/>
        <w:ind w:firstLine="0"/>
        <w:pPrChange w:id="93" w:author="Author">
          <w:pPr>
            <w:pStyle w:val="B1"/>
            <w:ind w:left="1620" w:firstLine="0"/>
          </w:pPr>
        </w:pPrChange>
      </w:pPr>
      <w:r>
        <w:t>Scenario</w:t>
      </w:r>
    </w:p>
    <w:p w14:paraId="27F324AE" w14:textId="031D8809" w:rsidR="00E17A11" w:rsidRDefault="00E17A11" w:rsidP="00F44D10">
      <w:pPr>
        <w:pStyle w:val="B2"/>
        <w:ind w:left="568" w:firstLine="0"/>
        <w:pPrChange w:id="94" w:author="Author">
          <w:pPr>
            <w:pStyle w:val="B2"/>
            <w:ind w:left="1620" w:firstLine="0"/>
          </w:pPr>
        </w:pPrChange>
      </w:pPr>
      <w:r>
        <w:t>Codec</w:t>
      </w:r>
    </w:p>
    <w:p w14:paraId="35D2EC98" w14:textId="1EF880F6" w:rsidR="00E17A11" w:rsidRDefault="00E17A11" w:rsidP="00F44D10">
      <w:pPr>
        <w:pStyle w:val="B3"/>
        <w:ind w:left="568" w:firstLine="0"/>
        <w:pPrChange w:id="95" w:author="Author">
          <w:pPr>
            <w:pStyle w:val="B3"/>
            <w:ind w:left="1620" w:firstLine="0"/>
          </w:pPr>
        </w:pPrChange>
      </w:pPr>
      <w:r>
        <w:t>Anchor Tuple</w:t>
      </w:r>
    </w:p>
    <w:p w14:paraId="77CB64B3" w14:textId="3E781FFB" w:rsidR="00E17A11" w:rsidRDefault="00E17A11" w:rsidP="00F44D10">
      <w:pPr>
        <w:pStyle w:val="B4"/>
        <w:ind w:left="568" w:firstLine="0"/>
        <w:pPrChange w:id="96" w:author="Author">
          <w:pPr>
            <w:pStyle w:val="B4"/>
            <w:ind w:left="1620" w:firstLine="0"/>
          </w:pPr>
        </w:pPrChange>
      </w:pPr>
      <w:r>
        <w:t>Anchor</w:t>
      </w:r>
    </w:p>
    <w:p w14:paraId="50E30CEE" w14:textId="77777777" w:rsidR="00E17A11" w:rsidRDefault="00E17A11" w:rsidP="00F44D10">
      <w:pPr>
        <w:pStyle w:val="B4"/>
        <w:ind w:left="568" w:firstLine="0"/>
        <w:pPrChange w:id="97" w:author="Author">
          <w:pPr>
            <w:pStyle w:val="B4"/>
            <w:ind w:left="1620" w:firstLine="0"/>
          </w:pPr>
        </w:pPrChange>
      </w:pPr>
      <w:r>
        <w:t xml:space="preserve">Below this folder, for each anchor a dedicated folder is created. </w:t>
      </w:r>
    </w:p>
    <w:p w14:paraId="3173E180" w14:textId="77777777" w:rsidR="00E17A11" w:rsidRDefault="00E17A11" w:rsidP="00D17B54">
      <w:r>
        <w:t>The folder includes at least the following information:</w:t>
      </w:r>
    </w:p>
    <w:p w14:paraId="459EB993" w14:textId="247608D2" w:rsidR="00E17A11" w:rsidRDefault="00E17A11" w:rsidP="00F44D10">
      <w:pPr>
        <w:pStyle w:val="B1"/>
        <w:ind w:firstLine="0"/>
        <w:pPrChange w:id="98" w:author="Author">
          <w:pPr>
            <w:pStyle w:val="B1"/>
            <w:ind w:left="1620" w:firstLine="0"/>
          </w:pPr>
        </w:pPrChange>
      </w:pPr>
      <w:r>
        <w:t>JSON file for binary video according to schema in clause B.3.2.</w:t>
      </w:r>
    </w:p>
    <w:p w14:paraId="75422094" w14:textId="2A11D43A" w:rsidR="00E17A11" w:rsidRDefault="00E17A11" w:rsidP="00F44D10">
      <w:pPr>
        <w:pStyle w:val="B1"/>
        <w:ind w:firstLine="0"/>
        <w:rPr>
          <w:ins w:id="99" w:author="Author"/>
        </w:rPr>
      </w:pPr>
      <w:r>
        <w:t xml:space="preserve">binary video bitstream </w:t>
      </w:r>
    </w:p>
    <w:p w14:paraId="09078C11" w14:textId="7A53A8FC" w:rsidR="00F44D10" w:rsidRDefault="00F44D10" w:rsidP="00F44D10">
      <w:pPr>
        <w:pStyle w:val="B1"/>
        <w:ind w:left="0" w:firstLine="0"/>
        <w:pPrChange w:id="100" w:author="Author">
          <w:pPr>
            <w:pStyle w:val="B1"/>
            <w:ind w:left="1620" w:firstLine="0"/>
          </w:pPr>
        </w:pPrChange>
      </w:pPr>
      <w:ins w:id="101" w:author="Author">
        <w:r>
          <w:t xml:space="preserve">For each </w:t>
        </w:r>
        <w:r w:rsidR="009042F1">
          <w:t>directory mentioned above, a zip version is provided that allows you to download the entire package.</w:t>
        </w:r>
        <w:del w:id="102" w:author="Author">
          <w:r w:rsidDel="009042F1">
            <w:delText>Anchor Tuple</w:delText>
          </w:r>
        </w:del>
      </w:ins>
    </w:p>
    <w:p w14:paraId="04E8C85A" w14:textId="77777777" w:rsidR="00E17A11" w:rsidRDefault="00E17A11" w:rsidP="004A6845">
      <w:pPr>
        <w:pStyle w:val="Heading2"/>
        <w:numPr>
          <w:ilvl w:val="0"/>
          <w:numId w:val="0"/>
        </w:numPr>
      </w:pPr>
      <w:bookmarkStart w:id="103" w:name="_Toc62567562"/>
      <w:r>
        <w:t xml:space="preserve">E.3.2 </w:t>
      </w:r>
      <w:r>
        <w:tab/>
        <w:t>Uploading</w:t>
      </w:r>
      <w:bookmarkEnd w:id="103"/>
    </w:p>
    <w:p w14:paraId="715ADE76" w14:textId="77777777" w:rsidR="00E17A11" w:rsidRDefault="00E17A11" w:rsidP="00D17B54">
      <w:r>
        <w:t xml:space="preserve">For uploading anchors, please create a new issue here </w:t>
      </w:r>
    </w:p>
    <w:p w14:paraId="461556CB" w14:textId="77777777" w:rsidR="00E17A11" w:rsidRDefault="00E17A11" w:rsidP="00D17B54">
      <w:pPr>
        <w:pStyle w:val="B1"/>
        <w:overflowPunct/>
        <w:autoSpaceDE/>
        <w:autoSpaceDN/>
        <w:adjustRightInd/>
        <w:ind w:left="0" w:firstLine="0"/>
        <w:textAlignment w:val="auto"/>
      </w:pPr>
      <w:r>
        <w:t>https://github.com/haudiobe/5G-Video-Content/issues/new?assignees=&amp;labels=request&amp;template=anchor_tuple.md&amp;title=</w:t>
      </w:r>
    </w:p>
    <w:p w14:paraId="3BAF8263" w14:textId="77777777" w:rsidR="00E17A11" w:rsidRDefault="00E17A11" w:rsidP="00D17B54">
      <w:r>
        <w:t>Please specify all required information that needs to be added to the JSON file for encoded video sequences as defined in clause C.1.2.</w:t>
      </w:r>
    </w:p>
    <w:p w14:paraId="5729E53B" w14:textId="77777777" w:rsidR="00E17A11" w:rsidRDefault="00E17A11" w:rsidP="004A6845">
      <w:pPr>
        <w:pStyle w:val="Heading2"/>
        <w:numPr>
          <w:ilvl w:val="0"/>
          <w:numId w:val="0"/>
        </w:numPr>
      </w:pPr>
      <w:bookmarkStart w:id="104" w:name="_Toc62567563"/>
      <w:r>
        <w:t xml:space="preserve">E.3.3 </w:t>
      </w:r>
      <w:r>
        <w:tab/>
        <w:t>Downloading</w:t>
      </w:r>
      <w:bookmarkEnd w:id="104"/>
    </w:p>
    <w:p w14:paraId="7D4BFD65" w14:textId="77777777" w:rsidR="00E17A11" w:rsidRDefault="00E17A11" w:rsidP="00D17B54">
      <w:r>
        <w:t>Anchors can be downloaded for free from the above folders. Licensing terms must be obeyed. Downloaded files should be MD5 verified.</w:t>
      </w:r>
    </w:p>
    <w:p w14:paraId="787939D7" w14:textId="59EF9971" w:rsidR="008003A2" w:rsidRPr="008547B7" w:rsidRDefault="008003A2" w:rsidP="00910537"/>
    <w:sectPr w:rsidR="008003A2" w:rsidRPr="008547B7"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D6D41" w14:textId="77777777" w:rsidR="001B1088" w:rsidRDefault="001B1088">
      <w:r>
        <w:separator/>
      </w:r>
    </w:p>
  </w:endnote>
  <w:endnote w:type="continuationSeparator" w:id="0">
    <w:p w14:paraId="7174DDDC" w14:textId="77777777" w:rsidR="001B1088" w:rsidRDefault="001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1DDEB" w14:textId="77777777" w:rsidR="00EA3B99" w:rsidRDefault="00EA3B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B7026" w14:textId="77777777" w:rsidR="00EA3B99" w:rsidRDefault="00EA3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8C64F" w14:textId="77777777" w:rsidR="001B1088" w:rsidRDefault="001B1088">
      <w:r>
        <w:separator/>
      </w:r>
    </w:p>
  </w:footnote>
  <w:footnote w:type="continuationSeparator" w:id="0">
    <w:p w14:paraId="40EF8BAE" w14:textId="77777777" w:rsidR="001B1088" w:rsidRDefault="001B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519CB" w14:textId="77777777" w:rsidR="00096215" w:rsidRDefault="000962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01C68" w14:textId="5DC9F6CD" w:rsidR="002208F0" w:rsidRPr="003D2B95" w:rsidRDefault="003D2B95"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en-US"/>
      </w:rPr>
    </w:pPr>
    <w:r w:rsidRPr="003D2B95">
      <w:rPr>
        <w:rFonts w:ascii="Arial" w:eastAsia="Times New Roman" w:hAnsi="Arial"/>
        <w:b/>
        <w:noProof/>
        <w:lang w:val="en-US"/>
      </w:rPr>
      <w:t>SA4#112-e</w:t>
    </w:r>
    <w:r w:rsidR="002208F0" w:rsidRPr="003D2B95">
      <w:rPr>
        <w:rFonts w:ascii="Arial" w:eastAsia="Times New Roman" w:hAnsi="Arial"/>
        <w:b/>
        <w:noProof/>
        <w:lang w:val="en-US"/>
      </w:rPr>
      <w:tab/>
      <w:t>S4</w:t>
    </w:r>
    <w:r w:rsidR="002C4C6C">
      <w:rPr>
        <w:rFonts w:ascii="Arial" w:eastAsia="Times New Roman" w:hAnsi="Arial"/>
        <w:b/>
        <w:noProof/>
        <w:lang w:val="en-US"/>
      </w:rPr>
      <w:t>-21006</w:t>
    </w:r>
    <w:r w:rsidR="00D17B54">
      <w:rPr>
        <w:rFonts w:ascii="Arial" w:eastAsia="Times New Roman" w:hAnsi="Arial"/>
        <w:b/>
        <w:noProof/>
        <w:lang w:val="en-US"/>
      </w:rPr>
      <w:t>4</w:t>
    </w:r>
  </w:p>
  <w:p w14:paraId="06324A24" w14:textId="26FB24B1" w:rsidR="00096215" w:rsidRPr="006C359E" w:rsidRDefault="00001D0D"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1-10 February</w:t>
    </w:r>
    <w:r w:rsidRPr="002208F0">
      <w:rPr>
        <w:rFonts w:ascii="Arial" w:eastAsia="Times New Roman" w:hAnsi="Arial"/>
        <w:b/>
        <w:noProof/>
        <w:lang w:val="en-US"/>
      </w:rPr>
      <w:t xml:space="preserve"> 202</w:t>
    </w:r>
    <w:r>
      <w:rPr>
        <w:rFonts w:ascii="Arial" w:eastAsia="Times New Roman" w:hAnsi="Arial"/>
        <w:b/>
        <w:noProof/>
        <w:lang w:val="en-US"/>
      </w:rPr>
      <w:t>1</w:t>
    </w:r>
    <w:r w:rsidR="00096215">
      <w:rPr>
        <w:b/>
        <w:noProof/>
      </w:rPr>
      <w:tab/>
    </w:r>
  </w:p>
  <w:p w14:paraId="5252F622" w14:textId="77777777" w:rsidR="00096215" w:rsidRDefault="0009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201C5" w14:textId="77777777" w:rsidR="00EA3B99" w:rsidRDefault="00EA3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D0D"/>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7617"/>
    <w:rsid w:val="000D059C"/>
    <w:rsid w:val="000D0C0F"/>
    <w:rsid w:val="000D1F0A"/>
    <w:rsid w:val="000D2D1D"/>
    <w:rsid w:val="000D39C3"/>
    <w:rsid w:val="000D4647"/>
    <w:rsid w:val="000D522E"/>
    <w:rsid w:val="000D59DC"/>
    <w:rsid w:val="000D5A73"/>
    <w:rsid w:val="000D686C"/>
    <w:rsid w:val="000D71FB"/>
    <w:rsid w:val="000E0026"/>
    <w:rsid w:val="000E01E3"/>
    <w:rsid w:val="000E0596"/>
    <w:rsid w:val="000E0AC9"/>
    <w:rsid w:val="000E1B9C"/>
    <w:rsid w:val="000E27AC"/>
    <w:rsid w:val="000E7A98"/>
    <w:rsid w:val="000F130C"/>
    <w:rsid w:val="000F1DD2"/>
    <w:rsid w:val="000F2146"/>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3DA1"/>
    <w:rsid w:val="00134276"/>
    <w:rsid w:val="0013553E"/>
    <w:rsid w:val="00135901"/>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0B1C"/>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088"/>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0AB9"/>
    <w:rsid w:val="002016E3"/>
    <w:rsid w:val="002017F2"/>
    <w:rsid w:val="00201CFD"/>
    <w:rsid w:val="00202165"/>
    <w:rsid w:val="00202475"/>
    <w:rsid w:val="0020260C"/>
    <w:rsid w:val="0020586D"/>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63B"/>
    <w:rsid w:val="00230726"/>
    <w:rsid w:val="002310B9"/>
    <w:rsid w:val="00231FC6"/>
    <w:rsid w:val="002327AF"/>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97A6A"/>
    <w:rsid w:val="002A1DF2"/>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4C6C"/>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0501"/>
    <w:rsid w:val="002E2134"/>
    <w:rsid w:val="002E608D"/>
    <w:rsid w:val="002F0A15"/>
    <w:rsid w:val="002F0BCA"/>
    <w:rsid w:val="002F1F22"/>
    <w:rsid w:val="002F2246"/>
    <w:rsid w:val="002F28BE"/>
    <w:rsid w:val="002F495C"/>
    <w:rsid w:val="002F4B48"/>
    <w:rsid w:val="002F6829"/>
    <w:rsid w:val="003007CF"/>
    <w:rsid w:val="003028B5"/>
    <w:rsid w:val="0030351E"/>
    <w:rsid w:val="00303EC4"/>
    <w:rsid w:val="00304937"/>
    <w:rsid w:val="00305193"/>
    <w:rsid w:val="00305428"/>
    <w:rsid w:val="00305C05"/>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EC8"/>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23FE"/>
    <w:rsid w:val="003B49D9"/>
    <w:rsid w:val="003B4FFE"/>
    <w:rsid w:val="003B5417"/>
    <w:rsid w:val="003B59FA"/>
    <w:rsid w:val="003C2981"/>
    <w:rsid w:val="003C4D9C"/>
    <w:rsid w:val="003C7671"/>
    <w:rsid w:val="003C7930"/>
    <w:rsid w:val="003C7D0F"/>
    <w:rsid w:val="003D0412"/>
    <w:rsid w:val="003D074C"/>
    <w:rsid w:val="003D0CE3"/>
    <w:rsid w:val="003D2B95"/>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845"/>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881"/>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456A"/>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759"/>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3DE"/>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1BA4"/>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5FE"/>
    <w:rsid w:val="007919C0"/>
    <w:rsid w:val="00791BAA"/>
    <w:rsid w:val="00791C7C"/>
    <w:rsid w:val="007937E0"/>
    <w:rsid w:val="00793875"/>
    <w:rsid w:val="007940B5"/>
    <w:rsid w:val="007945B4"/>
    <w:rsid w:val="00794D10"/>
    <w:rsid w:val="00795308"/>
    <w:rsid w:val="00795482"/>
    <w:rsid w:val="0079654D"/>
    <w:rsid w:val="00796854"/>
    <w:rsid w:val="00796C47"/>
    <w:rsid w:val="007A2522"/>
    <w:rsid w:val="007B02BB"/>
    <w:rsid w:val="007B2087"/>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3A2"/>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316"/>
    <w:rsid w:val="008629C6"/>
    <w:rsid w:val="00862E7C"/>
    <w:rsid w:val="0086419B"/>
    <w:rsid w:val="00865973"/>
    <w:rsid w:val="008673AE"/>
    <w:rsid w:val="0087043F"/>
    <w:rsid w:val="0087138D"/>
    <w:rsid w:val="00872DAE"/>
    <w:rsid w:val="008754FA"/>
    <w:rsid w:val="00876765"/>
    <w:rsid w:val="00876A19"/>
    <w:rsid w:val="00880FF9"/>
    <w:rsid w:val="00883B8D"/>
    <w:rsid w:val="00883F2C"/>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1D0"/>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91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27C0"/>
    <w:rsid w:val="009041D5"/>
    <w:rsid w:val="009042F1"/>
    <w:rsid w:val="0090473F"/>
    <w:rsid w:val="009057A6"/>
    <w:rsid w:val="00905F97"/>
    <w:rsid w:val="00910537"/>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4BE6"/>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C5CA4"/>
    <w:rsid w:val="009D189A"/>
    <w:rsid w:val="009D1AE2"/>
    <w:rsid w:val="009D2ABE"/>
    <w:rsid w:val="009D3207"/>
    <w:rsid w:val="009D3C4A"/>
    <w:rsid w:val="009E1A87"/>
    <w:rsid w:val="009E1D03"/>
    <w:rsid w:val="009E2C07"/>
    <w:rsid w:val="009E3FC8"/>
    <w:rsid w:val="009E471E"/>
    <w:rsid w:val="009E542D"/>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5755"/>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71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BD7"/>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173C5"/>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5D4D"/>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564E8"/>
    <w:rsid w:val="00C600C6"/>
    <w:rsid w:val="00C6015D"/>
    <w:rsid w:val="00C601A9"/>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A76BC"/>
    <w:rsid w:val="00CB0473"/>
    <w:rsid w:val="00CB085F"/>
    <w:rsid w:val="00CB116E"/>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B16"/>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4D5F"/>
    <w:rsid w:val="00D051E7"/>
    <w:rsid w:val="00D05F0A"/>
    <w:rsid w:val="00D07ED2"/>
    <w:rsid w:val="00D12D39"/>
    <w:rsid w:val="00D13965"/>
    <w:rsid w:val="00D1691A"/>
    <w:rsid w:val="00D169AC"/>
    <w:rsid w:val="00D17B54"/>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6AD"/>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1ECF"/>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17A11"/>
    <w:rsid w:val="00E20D12"/>
    <w:rsid w:val="00E21A19"/>
    <w:rsid w:val="00E2220C"/>
    <w:rsid w:val="00E25093"/>
    <w:rsid w:val="00E250E8"/>
    <w:rsid w:val="00E26592"/>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5D59"/>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B99"/>
    <w:rsid w:val="00EA3EC6"/>
    <w:rsid w:val="00EA4316"/>
    <w:rsid w:val="00EA4A42"/>
    <w:rsid w:val="00EA4EBF"/>
    <w:rsid w:val="00EA6599"/>
    <w:rsid w:val="00EA75C4"/>
    <w:rsid w:val="00EA767B"/>
    <w:rsid w:val="00EB05BD"/>
    <w:rsid w:val="00EB1151"/>
    <w:rsid w:val="00EB149C"/>
    <w:rsid w:val="00EB1D73"/>
    <w:rsid w:val="00EB6456"/>
    <w:rsid w:val="00EB658A"/>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E70B1"/>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37A96"/>
    <w:rsid w:val="00F400DD"/>
    <w:rsid w:val="00F40A16"/>
    <w:rsid w:val="00F40A86"/>
    <w:rsid w:val="00F41C7E"/>
    <w:rsid w:val="00F43FE1"/>
    <w:rsid w:val="00F44D10"/>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6BCD"/>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573F"/>
    <w:rsid w:val="00FD15FD"/>
    <w:rsid w:val="00FD1F69"/>
    <w:rsid w:val="00FD3036"/>
    <w:rsid w:val="00FD4355"/>
    <w:rsid w:val="00FD55C9"/>
    <w:rsid w:val="00FD6A45"/>
    <w:rsid w:val="00FD6ADE"/>
    <w:rsid w:val="00FD6E76"/>
    <w:rsid w:val="00FD7824"/>
    <w:rsid w:val="00FE1A53"/>
    <w:rsid w:val="00FE2598"/>
    <w:rsid w:val="00FE2820"/>
    <w:rsid w:val="00FE3183"/>
    <w:rsid w:val="00FE507D"/>
    <w:rsid w:val="00FE636C"/>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4"/>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basedOn w:val="DefaultParagraphFont"/>
    <w:rsid w:val="002F2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0982589">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1334258">
      <w:bodyDiv w:val="1"/>
      <w:marLeft w:val="0"/>
      <w:marRight w:val="0"/>
      <w:marTop w:val="0"/>
      <w:marBottom w:val="0"/>
      <w:divBdr>
        <w:top w:val="none" w:sz="0" w:space="0" w:color="auto"/>
        <w:left w:val="none" w:sz="0" w:space="0" w:color="auto"/>
        <w:bottom w:val="none" w:sz="0" w:space="0" w:color="auto"/>
        <w:right w:val="none" w:sz="0" w:space="0" w:color="auto"/>
      </w:divBdr>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191645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3387657">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7636445">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42127636">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432461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270800">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417985">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Ancho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C209AE-B8FF-4111-BD46-7989B22A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438</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2021-01-27T21:11:00Z</dcterms:created>
  <dcterms:modified xsi:type="dcterms:W3CDTF">2021-01-27T21:20:00Z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